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BC0A8D">
        <w:rPr>
          <w:b/>
          <w:noProof/>
          <w:sz w:val="24"/>
        </w:rPr>
        <w:t>114</w:t>
      </w:r>
      <w:bookmarkStart w:id="0" w:name="_GoBack"/>
      <w:bookmarkEnd w:id="0"/>
    </w:p>
    <w:p w:rsidR="008F68B0" w:rsidRDefault="00AB0F4A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F6F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6F4A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0A8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</w:t>
            </w:r>
            <w:r>
              <w:rPr>
                <w:noProof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505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05ECF">
              <w:rPr>
                <w:b/>
                <w:noProof/>
                <w:sz w:val="28"/>
              </w:rPr>
              <w:t>0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1217E" w:rsidP="00EF2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to DELETE method</w:t>
            </w:r>
            <w:r w:rsidR="00EF29B1">
              <w:t xml:space="preserve"> of </w:t>
            </w:r>
            <w:proofErr w:type="spellStart"/>
            <w:r w:rsidR="00EF29B1">
              <w:t>VAE_FileDistribution</w:t>
            </w:r>
            <w:proofErr w:type="spellEnd"/>
            <w:r w:rsidR="00EF29B1">
              <w:t xml:space="preserve"> API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13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13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01217E" w:rsidP="002760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Status code</w:t>
            </w:r>
            <w:r w:rsidR="0027600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the DELETE </w:t>
            </w:r>
            <w:r w:rsidR="00276006">
              <w:rPr>
                <w:lang w:eastAsia="zh-CN"/>
              </w:rPr>
              <w:t>method are</w:t>
            </w:r>
            <w:r>
              <w:rPr>
                <w:lang w:eastAsia="zh-CN"/>
              </w:rPr>
              <w:t xml:space="preserve"> not correct</w:t>
            </w:r>
            <w:r w:rsidR="00276006">
              <w:rPr>
                <w:lang w:eastAsia="zh-CN"/>
              </w:rPr>
              <w:t xml:space="preserve"> in some APIs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276006" w:rsidP="00276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status codes.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44ED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9742CC" w:rsidP="00276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276006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.3.</w:t>
            </w:r>
            <w:r w:rsidR="00276006">
              <w:rPr>
                <w:noProof/>
                <w:lang w:eastAsia="zh-CN"/>
              </w:rPr>
              <w:t>5.3.2</w:t>
            </w:r>
            <w:r>
              <w:rPr>
                <w:noProof/>
                <w:lang w:eastAsia="zh-CN"/>
              </w:rPr>
              <w:t>, 6.2.3</w:t>
            </w:r>
            <w:r w:rsidR="00276006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.</w:t>
            </w:r>
            <w:r w:rsidR="0027600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6.</w:t>
            </w:r>
            <w:r w:rsidR="00276006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.3.3.</w:t>
            </w:r>
            <w:r w:rsidR="00276006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D582C" w:rsidRDefault="000D582C" w:rsidP="000D582C">
      <w:pPr>
        <w:pStyle w:val="6"/>
      </w:pPr>
      <w:bookmarkStart w:id="3" w:name="_Toc3992617"/>
      <w:bookmarkStart w:id="4" w:name="_Toc34035383"/>
      <w:bookmarkStart w:id="5" w:name="_Toc34035432"/>
      <w:r>
        <w:t>6.1.3.5.3.2</w:t>
      </w:r>
      <w:r>
        <w:tab/>
        <w:t>DELETE</w:t>
      </w:r>
      <w:bookmarkEnd w:id="3"/>
      <w:bookmarkEnd w:id="4"/>
    </w:p>
    <w:p w:rsidR="000D582C" w:rsidRDefault="000D582C" w:rsidP="000D582C">
      <w:r>
        <w:t>This method shall support the URI query parameters specified in table 6.1.3.5.3.2-1.</w:t>
      </w:r>
    </w:p>
    <w:p w:rsidR="000D582C" w:rsidRDefault="000D582C" w:rsidP="000D582C">
      <w:pPr>
        <w:pStyle w:val="TH"/>
        <w:rPr>
          <w:rFonts w:cs="Arial"/>
        </w:rPr>
      </w:pPr>
      <w:r>
        <w:t xml:space="preserve">Table 6.1.3.5.3.2-1: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D582C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582C" w:rsidRDefault="000D582C" w:rsidP="00023E26">
            <w:pPr>
              <w:pStyle w:val="TAH"/>
            </w:pPr>
            <w:r>
              <w:t>Description</w:t>
            </w:r>
          </w:p>
        </w:tc>
      </w:tr>
      <w:tr w:rsidR="000D582C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582C" w:rsidRDefault="000D582C" w:rsidP="00023E26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582C" w:rsidRDefault="000D582C" w:rsidP="00023E26">
            <w:pPr>
              <w:pStyle w:val="TAL"/>
            </w:pPr>
          </w:p>
        </w:tc>
      </w:tr>
    </w:tbl>
    <w:p w:rsidR="000D582C" w:rsidRDefault="000D582C" w:rsidP="000D582C"/>
    <w:p w:rsidR="000D582C" w:rsidRDefault="000D582C" w:rsidP="000D582C">
      <w:r>
        <w:t>This method shall support the request data structures specified in table 6.1.3.5.3.2-2 and the response data structures and response codes specified in table 6.1.3.5.3.2-3.</w:t>
      </w:r>
    </w:p>
    <w:p w:rsidR="000D582C" w:rsidRDefault="000D582C" w:rsidP="000D582C">
      <w:pPr>
        <w:pStyle w:val="TH"/>
      </w:pPr>
      <w:r>
        <w:t xml:space="preserve">Table 6.1.3.5.3.2-2: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D582C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582C" w:rsidRDefault="000D582C" w:rsidP="00023E26">
            <w:pPr>
              <w:pStyle w:val="TAH"/>
            </w:pPr>
            <w:r>
              <w:t>Description</w:t>
            </w:r>
          </w:p>
        </w:tc>
      </w:tr>
      <w:tr w:rsidR="000D582C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D582C" w:rsidRDefault="000D582C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23E26">
            <w:pPr>
              <w:pStyle w:val="TAL"/>
            </w:pPr>
          </w:p>
        </w:tc>
      </w:tr>
    </w:tbl>
    <w:p w:rsidR="000D582C" w:rsidRDefault="000D582C" w:rsidP="000D582C"/>
    <w:p w:rsidR="000D582C" w:rsidRDefault="000D582C" w:rsidP="000D582C">
      <w:pPr>
        <w:pStyle w:val="TH"/>
      </w:pPr>
      <w:r>
        <w:t>Table 6.1.3.5.3.2-3: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0D582C" w:rsidTr="000D582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Response</w:t>
            </w:r>
          </w:p>
          <w:p w:rsidR="000D582C" w:rsidRDefault="000D582C" w:rsidP="00023E26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582C" w:rsidRDefault="000D582C" w:rsidP="00023E26">
            <w:pPr>
              <w:pStyle w:val="TAH"/>
            </w:pPr>
            <w:r>
              <w:t>Description</w:t>
            </w:r>
          </w:p>
        </w:tc>
      </w:tr>
      <w:tr w:rsidR="000D582C" w:rsidTr="000D582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D582C" w:rsidRDefault="000D582C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582C" w:rsidRDefault="000D582C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582C" w:rsidRDefault="000D582C" w:rsidP="00023E2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D582C" w:rsidRDefault="000D582C" w:rsidP="00023E26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D582C" w:rsidRDefault="00D206AD" w:rsidP="00023E26">
            <w:pPr>
              <w:pStyle w:val="TAL"/>
            </w:pPr>
            <w:ins w:id="6" w:author="Huawei" w:date="2020-03-24T11:21:00Z">
              <w:r>
                <w:t>Individual Downlink Message Delivery resource was successfully deleted.</w:t>
              </w:r>
            </w:ins>
          </w:p>
        </w:tc>
      </w:tr>
      <w:tr w:rsidR="000D582C" w:rsidTr="000D582C">
        <w:trPr>
          <w:jc w:val="center"/>
          <w:ins w:id="7" w:author="Huawei" w:date="2020-03-24T11:20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D582C" w:rsidRDefault="000D582C" w:rsidP="000D582C">
            <w:pPr>
              <w:pStyle w:val="TAN"/>
              <w:rPr>
                <w:ins w:id="8" w:author="Huawei" w:date="2020-03-24T11:20:00Z"/>
              </w:rPr>
            </w:pPr>
            <w:ins w:id="9" w:author="Huawei" w:date="2020-03-24T11:20:00Z">
              <w:r w:rsidRPr="0001217E">
                <w:t>NOTE:</w:t>
              </w:r>
              <w:r w:rsidRPr="0001217E">
                <w:tab/>
                <w:t>The mandatory HTTP error status codes for the DELETE method listed in Table 5.2.7.1-1 of 3GPP TS 29.500 [5] also apply.</w:t>
              </w:r>
            </w:ins>
          </w:p>
        </w:tc>
      </w:tr>
    </w:tbl>
    <w:p w:rsidR="000D582C" w:rsidRDefault="000D582C" w:rsidP="00276006"/>
    <w:p w:rsidR="000D582C" w:rsidRPr="009854A4" w:rsidRDefault="000D582C" w:rsidP="000D5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1217E" w:rsidRDefault="0001217E" w:rsidP="0001217E">
      <w:pPr>
        <w:pStyle w:val="6"/>
      </w:pPr>
      <w:r>
        <w:t>6.2.3.3.3.2</w:t>
      </w:r>
      <w:r>
        <w:tab/>
        <w:t>DELETE</w:t>
      </w:r>
      <w:bookmarkEnd w:id="5"/>
    </w:p>
    <w:p w:rsidR="0001217E" w:rsidRDefault="0001217E" w:rsidP="0001217E">
      <w:r>
        <w:t>This method shall support the URI query parameters specified in table 6.2.3.3.3.2-1.</w:t>
      </w:r>
    </w:p>
    <w:p w:rsidR="0001217E" w:rsidRDefault="0001217E" w:rsidP="0001217E">
      <w:pPr>
        <w:pStyle w:val="TH"/>
        <w:rPr>
          <w:rFonts w:cs="Arial"/>
        </w:rPr>
      </w:pPr>
      <w:r>
        <w:t xml:space="preserve">Table 6.2.3.3.3.2-1: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1217E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217E" w:rsidRDefault="0001217E" w:rsidP="00023E26">
            <w:pPr>
              <w:pStyle w:val="TAH"/>
            </w:pPr>
            <w:r>
              <w:t>Description</w:t>
            </w:r>
          </w:p>
        </w:tc>
      </w:tr>
      <w:tr w:rsidR="0001217E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217E" w:rsidRDefault="0001217E" w:rsidP="00023E26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217E" w:rsidRDefault="0001217E" w:rsidP="00023E26">
            <w:pPr>
              <w:pStyle w:val="TAL"/>
            </w:pPr>
          </w:p>
        </w:tc>
      </w:tr>
    </w:tbl>
    <w:p w:rsidR="0001217E" w:rsidRDefault="0001217E" w:rsidP="0001217E"/>
    <w:p w:rsidR="0001217E" w:rsidRDefault="0001217E" w:rsidP="0001217E">
      <w:r>
        <w:t>This method shall support the request data structures specified in table 6.2.3.3.3.2-2 and the response data structures and response codes specified in table 6.2.3.3.3.2-3.</w:t>
      </w:r>
    </w:p>
    <w:p w:rsidR="0001217E" w:rsidRDefault="0001217E" w:rsidP="0001217E">
      <w:pPr>
        <w:pStyle w:val="TH"/>
      </w:pPr>
      <w:r>
        <w:t xml:space="preserve">Table 6.2.3.3.3.2-2: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1217E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1217E" w:rsidRDefault="0001217E" w:rsidP="00023E26">
            <w:pPr>
              <w:pStyle w:val="TAH"/>
            </w:pPr>
            <w:r>
              <w:t>Description</w:t>
            </w:r>
          </w:p>
        </w:tc>
      </w:tr>
      <w:tr w:rsidR="0001217E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217E" w:rsidRDefault="0001217E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23E26">
            <w:pPr>
              <w:pStyle w:val="TAL"/>
            </w:pPr>
          </w:p>
        </w:tc>
      </w:tr>
    </w:tbl>
    <w:p w:rsidR="0001217E" w:rsidRDefault="0001217E" w:rsidP="0001217E"/>
    <w:p w:rsidR="0001217E" w:rsidRDefault="0001217E" w:rsidP="0001217E">
      <w:pPr>
        <w:pStyle w:val="TH"/>
      </w:pPr>
      <w:r>
        <w:t>Table 6.2.3.3.3.2-3: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01217E" w:rsidTr="0001217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Response</w:t>
            </w:r>
          </w:p>
          <w:p w:rsidR="0001217E" w:rsidRDefault="0001217E" w:rsidP="00023E26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217E" w:rsidRDefault="0001217E" w:rsidP="00023E26">
            <w:pPr>
              <w:pStyle w:val="TAH"/>
            </w:pPr>
            <w:r>
              <w:t>Description</w:t>
            </w:r>
          </w:p>
        </w:tc>
      </w:tr>
      <w:tr w:rsidR="0001217E" w:rsidTr="0001217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217E" w:rsidRDefault="0001217E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217E" w:rsidRDefault="0001217E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1217E" w:rsidRDefault="0001217E" w:rsidP="00023E2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217E" w:rsidRDefault="0001217E" w:rsidP="00023E26">
            <w:pPr>
              <w:pStyle w:val="TAL"/>
            </w:pPr>
            <w:ins w:id="10" w:author="Huawei" w:date="2020-03-24T11:04:00Z">
              <w:r>
                <w:t>204 No Content</w:t>
              </w:r>
            </w:ins>
            <w:del w:id="11" w:author="Huawei" w:date="2020-03-24T11:04:00Z">
              <w:r w:rsidDel="0001217E">
                <w:delText>200 OK</w:delText>
              </w:r>
            </w:del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1217E" w:rsidRDefault="0001217E" w:rsidP="00023E26">
            <w:pPr>
              <w:pStyle w:val="TAL"/>
            </w:pPr>
            <w:ins w:id="12" w:author="Huawei" w:date="2020-03-24T11:05:00Z">
              <w:r>
                <w:t>Individual File Distribution resource was successfully deleted</w:t>
              </w:r>
            </w:ins>
            <w:ins w:id="13" w:author="Huawei" w:date="2020-03-24T11:21:00Z">
              <w:r w:rsidR="00D206AD">
                <w:t>.</w:t>
              </w:r>
            </w:ins>
          </w:p>
        </w:tc>
      </w:tr>
      <w:tr w:rsidR="0001217E" w:rsidDel="0001217E" w:rsidTr="0001217E">
        <w:trPr>
          <w:jc w:val="center"/>
          <w:del w:id="14" w:author="Huawei" w:date="2020-03-24T11:05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Del="0001217E" w:rsidRDefault="0001217E" w:rsidP="00023E26">
            <w:pPr>
              <w:pStyle w:val="TAL"/>
              <w:rPr>
                <w:del w:id="15" w:author="Huawei" w:date="2020-03-24T11:05:00Z"/>
              </w:rPr>
            </w:pPr>
            <w:del w:id="16" w:author="Huawei" w:date="2020-03-24T11:05:00Z">
              <w:r w:rsidDel="0001217E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Del="0001217E" w:rsidRDefault="0001217E" w:rsidP="00023E26">
            <w:pPr>
              <w:pStyle w:val="TAC"/>
              <w:rPr>
                <w:del w:id="17" w:author="Huawei" w:date="2020-03-24T11:05:00Z"/>
              </w:rPr>
            </w:pPr>
            <w:del w:id="18" w:author="Huawei" w:date="2020-03-24T11:05:00Z">
              <w:r w:rsidDel="0001217E">
                <w:delText>M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Del="0001217E" w:rsidRDefault="0001217E" w:rsidP="00023E26">
            <w:pPr>
              <w:pStyle w:val="TAL"/>
              <w:rPr>
                <w:del w:id="19" w:author="Huawei" w:date="2020-03-24T11:05:00Z"/>
              </w:rPr>
            </w:pPr>
            <w:del w:id="20" w:author="Huawei" w:date="2020-03-24T11:05:00Z">
              <w:r w:rsidDel="0001217E">
                <w:delText>1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Del="0001217E" w:rsidRDefault="0001217E" w:rsidP="00023E26">
            <w:pPr>
              <w:pStyle w:val="TAL"/>
              <w:rPr>
                <w:del w:id="21" w:author="Huawei" w:date="2020-03-24T11:05:00Z"/>
              </w:rPr>
            </w:pPr>
            <w:del w:id="22" w:author="Huawei" w:date="2020-03-24T11:05:00Z">
              <w:r w:rsidDel="0001217E">
                <w:delText>404 Not Found</w:delText>
              </w:r>
            </w:del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Del="0001217E" w:rsidRDefault="0001217E" w:rsidP="00023E26">
            <w:pPr>
              <w:pStyle w:val="TAL"/>
              <w:rPr>
                <w:del w:id="23" w:author="Huawei" w:date="2020-03-24T11:05:00Z"/>
              </w:rPr>
            </w:pPr>
            <w:del w:id="24" w:author="Huawei" w:date="2020-03-24T11:05:00Z">
              <w:r w:rsidDel="0001217E">
                <w:delText xml:space="preserve">Indicates the delete of subscription has failed due to application error. </w:delText>
              </w:r>
            </w:del>
          </w:p>
        </w:tc>
      </w:tr>
      <w:tr w:rsidR="0001217E" w:rsidTr="0001217E">
        <w:trPr>
          <w:jc w:val="center"/>
          <w:ins w:id="25" w:author="Huawei" w:date="2020-03-24T11:05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17E" w:rsidRDefault="0001217E" w:rsidP="0001217E">
            <w:pPr>
              <w:pStyle w:val="TAN"/>
              <w:rPr>
                <w:ins w:id="26" w:author="Huawei" w:date="2020-03-24T11:05:00Z"/>
              </w:rPr>
            </w:pPr>
            <w:ins w:id="27" w:author="Huawei" w:date="2020-03-24T11:05:00Z">
              <w:r w:rsidRPr="0001217E">
                <w:t>NOTE:</w:t>
              </w:r>
              <w:r w:rsidRPr="0001217E">
                <w:tab/>
                <w:t>The mandatory HTTP error status codes for the DELETE method listed in Table 5.2.7.1-1 of 3GPP TS 29.500 [5] also apply.</w:t>
              </w:r>
            </w:ins>
          </w:p>
        </w:tc>
      </w:tr>
    </w:tbl>
    <w:p w:rsidR="00EF29B1" w:rsidRDefault="00EF29B1" w:rsidP="00EF29B1"/>
    <w:p w:rsidR="006466F9" w:rsidRPr="009854A4" w:rsidRDefault="006466F9" w:rsidP="00646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466F9" w:rsidRDefault="006466F9" w:rsidP="006466F9">
      <w:pPr>
        <w:pStyle w:val="6"/>
      </w:pPr>
      <w:bookmarkStart w:id="28" w:name="_Toc34035473"/>
      <w:r>
        <w:t>6.3.3.3.3.2</w:t>
      </w:r>
      <w:r>
        <w:tab/>
        <w:t>DELETE</w:t>
      </w:r>
      <w:bookmarkEnd w:id="28"/>
    </w:p>
    <w:p w:rsidR="006466F9" w:rsidRDefault="006466F9" w:rsidP="006466F9">
      <w:r>
        <w:t>This method shall support the URI query parameters specified in table 6.3.3.3.3.2-1.</w:t>
      </w:r>
    </w:p>
    <w:p w:rsidR="006466F9" w:rsidRDefault="006466F9" w:rsidP="006466F9">
      <w:pPr>
        <w:pStyle w:val="TH"/>
        <w:rPr>
          <w:rFonts w:cs="Arial"/>
        </w:rPr>
      </w:pPr>
      <w:r>
        <w:t xml:space="preserve">Table 6.3.3.3.3.2-1: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6466F9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66F9" w:rsidRDefault="006466F9" w:rsidP="00023E26">
            <w:pPr>
              <w:pStyle w:val="TAH"/>
            </w:pPr>
            <w:r>
              <w:t>Description</w:t>
            </w:r>
          </w:p>
        </w:tc>
      </w:tr>
      <w:tr w:rsidR="006466F9" w:rsidTr="00023E26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6F9" w:rsidRDefault="006466F9" w:rsidP="00023E26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6F9" w:rsidRDefault="006466F9" w:rsidP="00023E26">
            <w:pPr>
              <w:pStyle w:val="TAL"/>
            </w:pPr>
          </w:p>
        </w:tc>
      </w:tr>
    </w:tbl>
    <w:p w:rsidR="006466F9" w:rsidRDefault="006466F9" w:rsidP="006466F9"/>
    <w:p w:rsidR="006466F9" w:rsidRDefault="006466F9" w:rsidP="006466F9">
      <w:r>
        <w:t>This method shall support the request data structures specified in table 6.3.3.3.3.2-2 and the response data structures and response codes specified in table 6.3.3.3.3.2-3.</w:t>
      </w:r>
    </w:p>
    <w:p w:rsidR="006466F9" w:rsidRDefault="006466F9" w:rsidP="006466F9">
      <w:pPr>
        <w:pStyle w:val="TH"/>
      </w:pPr>
      <w:r>
        <w:t xml:space="preserve">Table 6.3.3.3.3.2-2: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6466F9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66F9" w:rsidRDefault="006466F9" w:rsidP="00023E26">
            <w:pPr>
              <w:pStyle w:val="TAH"/>
            </w:pPr>
            <w:r>
              <w:t>Description</w:t>
            </w:r>
          </w:p>
        </w:tc>
      </w:tr>
      <w:tr w:rsidR="006466F9" w:rsidTr="00023E26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66F9" w:rsidRDefault="006466F9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RDefault="006466F9" w:rsidP="00023E26">
            <w:pPr>
              <w:pStyle w:val="TAL"/>
            </w:pPr>
          </w:p>
        </w:tc>
      </w:tr>
    </w:tbl>
    <w:p w:rsidR="006466F9" w:rsidRDefault="006466F9" w:rsidP="006466F9"/>
    <w:p w:rsidR="006466F9" w:rsidRDefault="006466F9" w:rsidP="006466F9">
      <w:pPr>
        <w:pStyle w:val="TH"/>
      </w:pPr>
      <w:r>
        <w:t>Table 6.3.3.3.3.2-3: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6466F9" w:rsidTr="000D582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Response</w:t>
            </w:r>
          </w:p>
          <w:p w:rsidR="006466F9" w:rsidRDefault="006466F9" w:rsidP="00023E26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66F9" w:rsidRDefault="006466F9" w:rsidP="00023E26">
            <w:pPr>
              <w:pStyle w:val="TAH"/>
            </w:pPr>
            <w:r>
              <w:t>Description</w:t>
            </w:r>
          </w:p>
        </w:tc>
      </w:tr>
      <w:tr w:rsidR="006466F9" w:rsidTr="000D582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66F9" w:rsidRDefault="006466F9" w:rsidP="00023E26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6F9" w:rsidRDefault="006466F9" w:rsidP="00023E26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66F9" w:rsidRDefault="006466F9" w:rsidP="00023E2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66F9" w:rsidRDefault="000D582C" w:rsidP="00023E26">
            <w:pPr>
              <w:pStyle w:val="TAL"/>
            </w:pPr>
            <w:ins w:id="29" w:author="Huawei" w:date="2020-03-24T11:21:00Z">
              <w:r>
                <w:t>204 No Content</w:t>
              </w:r>
            </w:ins>
            <w:del w:id="30" w:author="Huawei" w:date="2020-03-24T11:21:00Z">
              <w:r w:rsidR="006466F9" w:rsidDel="000D582C">
                <w:delText>200 OK</w:delText>
              </w:r>
            </w:del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66F9" w:rsidRDefault="00CC7BCF" w:rsidP="00023E26">
            <w:pPr>
              <w:pStyle w:val="TAL"/>
            </w:pPr>
            <w:ins w:id="31" w:author="Huawei" w:date="2020-03-24T11:22:00Z">
              <w:r>
                <w:t>Individual Application Requirement resource was successfully deleted</w:t>
              </w:r>
            </w:ins>
          </w:p>
        </w:tc>
      </w:tr>
      <w:tr w:rsidR="006466F9" w:rsidDel="000D582C" w:rsidTr="000D582C">
        <w:trPr>
          <w:jc w:val="center"/>
          <w:del w:id="32" w:author="Huawei" w:date="2020-03-24T11:2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Del="000D582C" w:rsidRDefault="006466F9" w:rsidP="00023E26">
            <w:pPr>
              <w:pStyle w:val="TAL"/>
              <w:rPr>
                <w:del w:id="33" w:author="Huawei" w:date="2020-03-24T11:21:00Z"/>
              </w:rPr>
            </w:pPr>
            <w:del w:id="34" w:author="Huawei" w:date="2020-03-24T11:21:00Z">
              <w:r w:rsidDel="000D582C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Del="000D582C" w:rsidRDefault="006466F9" w:rsidP="00023E26">
            <w:pPr>
              <w:pStyle w:val="TAC"/>
              <w:rPr>
                <w:del w:id="35" w:author="Huawei" w:date="2020-03-24T11:21:00Z"/>
              </w:rPr>
            </w:pPr>
            <w:del w:id="36" w:author="Huawei" w:date="2020-03-24T11:21:00Z">
              <w:r w:rsidDel="000D582C">
                <w:delText>M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Del="000D582C" w:rsidRDefault="006466F9" w:rsidP="00023E26">
            <w:pPr>
              <w:pStyle w:val="TAL"/>
              <w:rPr>
                <w:del w:id="37" w:author="Huawei" w:date="2020-03-24T11:21:00Z"/>
              </w:rPr>
            </w:pPr>
            <w:del w:id="38" w:author="Huawei" w:date="2020-03-24T11:21:00Z">
              <w:r w:rsidDel="000D582C">
                <w:delText>1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Del="000D582C" w:rsidRDefault="006466F9" w:rsidP="00023E26">
            <w:pPr>
              <w:pStyle w:val="TAL"/>
              <w:rPr>
                <w:del w:id="39" w:author="Huawei" w:date="2020-03-24T11:21:00Z"/>
              </w:rPr>
            </w:pPr>
            <w:del w:id="40" w:author="Huawei" w:date="2020-03-24T11:21:00Z">
              <w:r w:rsidDel="000D582C">
                <w:delText>404 Not Found</w:delText>
              </w:r>
            </w:del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6F9" w:rsidDel="000D582C" w:rsidRDefault="006466F9" w:rsidP="00023E26">
            <w:pPr>
              <w:pStyle w:val="TAL"/>
              <w:rPr>
                <w:del w:id="41" w:author="Huawei" w:date="2020-03-24T11:21:00Z"/>
              </w:rPr>
            </w:pPr>
            <w:del w:id="42" w:author="Huawei" w:date="2020-03-24T11:21:00Z">
              <w:r w:rsidDel="000D582C">
                <w:delText xml:space="preserve">Indicates the delete of subscription has failed due to application error. </w:delText>
              </w:r>
            </w:del>
          </w:p>
        </w:tc>
      </w:tr>
      <w:tr w:rsidR="000D582C" w:rsidTr="000D582C">
        <w:trPr>
          <w:jc w:val="center"/>
          <w:ins w:id="43" w:author="Huawei" w:date="2020-03-24T11:20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582C" w:rsidRDefault="000D582C" w:rsidP="000D582C">
            <w:pPr>
              <w:pStyle w:val="TAN"/>
              <w:rPr>
                <w:ins w:id="44" w:author="Huawei" w:date="2020-03-24T11:20:00Z"/>
              </w:rPr>
            </w:pPr>
            <w:ins w:id="45" w:author="Huawei" w:date="2020-03-24T11:20:00Z">
              <w:r w:rsidRPr="0001217E">
                <w:t>NOTE:</w:t>
              </w:r>
              <w:r w:rsidRPr="0001217E">
                <w:tab/>
                <w:t>The mandatory HTTP error status codes for the DELETE method listed in Table 5.2.7.1-1 of 3GPP TS 29.500 [5] also apply.</w:t>
              </w:r>
            </w:ins>
          </w:p>
        </w:tc>
      </w:tr>
    </w:tbl>
    <w:p w:rsidR="006466F9" w:rsidRPr="006466F9" w:rsidRDefault="006466F9" w:rsidP="00EF29B1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F4A" w:rsidRDefault="00AB0F4A">
      <w:r>
        <w:separator/>
      </w:r>
    </w:p>
  </w:endnote>
  <w:endnote w:type="continuationSeparator" w:id="0">
    <w:p w:rsidR="00AB0F4A" w:rsidRDefault="00AB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F4A" w:rsidRDefault="00AB0F4A">
      <w:r>
        <w:separator/>
      </w:r>
    </w:p>
  </w:footnote>
  <w:footnote w:type="continuationSeparator" w:id="0">
    <w:p w:rsidR="00AB0F4A" w:rsidRDefault="00AB0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7E"/>
    <w:rsid w:val="00022E4A"/>
    <w:rsid w:val="000A1B78"/>
    <w:rsid w:val="000A1F6F"/>
    <w:rsid w:val="000A6394"/>
    <w:rsid w:val="000B018D"/>
    <w:rsid w:val="000B7FED"/>
    <w:rsid w:val="000C038A"/>
    <w:rsid w:val="000C6598"/>
    <w:rsid w:val="000D582C"/>
    <w:rsid w:val="0011336F"/>
    <w:rsid w:val="001369FC"/>
    <w:rsid w:val="00145D43"/>
    <w:rsid w:val="00150848"/>
    <w:rsid w:val="001906D7"/>
    <w:rsid w:val="00192C46"/>
    <w:rsid w:val="001A08B3"/>
    <w:rsid w:val="001A2891"/>
    <w:rsid w:val="001A769D"/>
    <w:rsid w:val="001A7B60"/>
    <w:rsid w:val="001B52F0"/>
    <w:rsid w:val="001B7A65"/>
    <w:rsid w:val="001D7AF6"/>
    <w:rsid w:val="001E41F3"/>
    <w:rsid w:val="001E74FB"/>
    <w:rsid w:val="00211B63"/>
    <w:rsid w:val="0026004D"/>
    <w:rsid w:val="002640DD"/>
    <w:rsid w:val="00275D12"/>
    <w:rsid w:val="00276006"/>
    <w:rsid w:val="00284FEB"/>
    <w:rsid w:val="002860C4"/>
    <w:rsid w:val="002B5741"/>
    <w:rsid w:val="002C0B61"/>
    <w:rsid w:val="002E142C"/>
    <w:rsid w:val="00305409"/>
    <w:rsid w:val="00326BB7"/>
    <w:rsid w:val="00332A83"/>
    <w:rsid w:val="003370C1"/>
    <w:rsid w:val="003609EF"/>
    <w:rsid w:val="0036231A"/>
    <w:rsid w:val="0036239D"/>
    <w:rsid w:val="00374DD4"/>
    <w:rsid w:val="003870B2"/>
    <w:rsid w:val="003E1A36"/>
    <w:rsid w:val="003F3AB1"/>
    <w:rsid w:val="00405220"/>
    <w:rsid w:val="00410371"/>
    <w:rsid w:val="00420836"/>
    <w:rsid w:val="004242F1"/>
    <w:rsid w:val="004503AD"/>
    <w:rsid w:val="00455272"/>
    <w:rsid w:val="0048277A"/>
    <w:rsid w:val="004A3B15"/>
    <w:rsid w:val="004B75B7"/>
    <w:rsid w:val="004C0354"/>
    <w:rsid w:val="004C1D9F"/>
    <w:rsid w:val="004D1B83"/>
    <w:rsid w:val="004E1669"/>
    <w:rsid w:val="00505ECF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92D7D"/>
    <w:rsid w:val="005E2C44"/>
    <w:rsid w:val="00605DE7"/>
    <w:rsid w:val="00621188"/>
    <w:rsid w:val="006257ED"/>
    <w:rsid w:val="006466F9"/>
    <w:rsid w:val="00651C4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E3C8D"/>
    <w:rsid w:val="007F1FCA"/>
    <w:rsid w:val="007F5734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C31D1"/>
    <w:rsid w:val="008F193E"/>
    <w:rsid w:val="008F527D"/>
    <w:rsid w:val="008F686C"/>
    <w:rsid w:val="008F68B0"/>
    <w:rsid w:val="00911375"/>
    <w:rsid w:val="009148DE"/>
    <w:rsid w:val="00941E30"/>
    <w:rsid w:val="009553A6"/>
    <w:rsid w:val="009742CC"/>
    <w:rsid w:val="009777D9"/>
    <w:rsid w:val="009805BB"/>
    <w:rsid w:val="00984039"/>
    <w:rsid w:val="0098715F"/>
    <w:rsid w:val="00991B88"/>
    <w:rsid w:val="009A5753"/>
    <w:rsid w:val="009A579D"/>
    <w:rsid w:val="009E3297"/>
    <w:rsid w:val="009E5A78"/>
    <w:rsid w:val="009F28BE"/>
    <w:rsid w:val="009F734F"/>
    <w:rsid w:val="00A117E2"/>
    <w:rsid w:val="00A246B6"/>
    <w:rsid w:val="00A34649"/>
    <w:rsid w:val="00A35338"/>
    <w:rsid w:val="00A47E70"/>
    <w:rsid w:val="00A50CF0"/>
    <w:rsid w:val="00A54FA3"/>
    <w:rsid w:val="00A741D3"/>
    <w:rsid w:val="00A7671C"/>
    <w:rsid w:val="00AA2CBC"/>
    <w:rsid w:val="00AB0F4A"/>
    <w:rsid w:val="00AB6695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C0A8D"/>
    <w:rsid w:val="00BD279D"/>
    <w:rsid w:val="00BD6BB8"/>
    <w:rsid w:val="00BF73FD"/>
    <w:rsid w:val="00C067F7"/>
    <w:rsid w:val="00C159BB"/>
    <w:rsid w:val="00C40E21"/>
    <w:rsid w:val="00C4110B"/>
    <w:rsid w:val="00C44EDD"/>
    <w:rsid w:val="00C53652"/>
    <w:rsid w:val="00C62403"/>
    <w:rsid w:val="00C66BA2"/>
    <w:rsid w:val="00C95985"/>
    <w:rsid w:val="00C96CEA"/>
    <w:rsid w:val="00CB6AD6"/>
    <w:rsid w:val="00CC5026"/>
    <w:rsid w:val="00CC68D0"/>
    <w:rsid w:val="00CC7BCF"/>
    <w:rsid w:val="00D01467"/>
    <w:rsid w:val="00D03F9A"/>
    <w:rsid w:val="00D06D51"/>
    <w:rsid w:val="00D206AD"/>
    <w:rsid w:val="00D24991"/>
    <w:rsid w:val="00D50255"/>
    <w:rsid w:val="00D52709"/>
    <w:rsid w:val="00D66520"/>
    <w:rsid w:val="00D87AF5"/>
    <w:rsid w:val="00DB1448"/>
    <w:rsid w:val="00DB4216"/>
    <w:rsid w:val="00DE34CF"/>
    <w:rsid w:val="00DE6790"/>
    <w:rsid w:val="00DF05A5"/>
    <w:rsid w:val="00E13F3D"/>
    <w:rsid w:val="00E14CEA"/>
    <w:rsid w:val="00E21F45"/>
    <w:rsid w:val="00E22F4D"/>
    <w:rsid w:val="00E34898"/>
    <w:rsid w:val="00E8079D"/>
    <w:rsid w:val="00E85E92"/>
    <w:rsid w:val="00EA23BF"/>
    <w:rsid w:val="00EB09B7"/>
    <w:rsid w:val="00EE7D7C"/>
    <w:rsid w:val="00EF29B1"/>
    <w:rsid w:val="00EF498B"/>
    <w:rsid w:val="00F24A2D"/>
    <w:rsid w:val="00F25D98"/>
    <w:rsid w:val="00F300FB"/>
    <w:rsid w:val="00F4322A"/>
    <w:rsid w:val="00F53FB0"/>
    <w:rsid w:val="00F87674"/>
    <w:rsid w:val="00F94480"/>
    <w:rsid w:val="00FB6386"/>
    <w:rsid w:val="00FF1F2A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26BB7"/>
    <w:rPr>
      <w:lang w:val="en-GB"/>
    </w:rPr>
  </w:style>
  <w:style w:type="paragraph" w:customStyle="1" w:styleId="Guidance">
    <w:name w:val="Guidance"/>
    <w:basedOn w:val="a"/>
    <w:rsid w:val="00EF29B1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EA448-5441-49A4-B2AA-C162CF95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2020-03-24T03:00:00Z</dcterms:created>
  <dcterms:modified xsi:type="dcterms:W3CDTF">2020-04-13T08:49:00Z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(3)I6uEHsFIwYw/ioSpqO99NlQOkfeuhTNGQTOASCphq+nrsuPhdzALCKVJGcvRTmpdMgTBnc4H
eJidSs8Nkip2IzZDgPRmAoToYFdqt9SbcRBXZku6z2Y3oXFE1NB5DLT7X9591VcvTmbGpoRT
l9Rste+5MVWnrNO9w5i4OtmW6ax2QIzcY8iGeQ2VwO3El69bjjdmTcF4KULBXIMgJN3JY2Nq
yx8bQSEnlA7S6osJIA</vt:lpwstr>
  </property>
  <property fmtid="{D5CDD505-2E9C-101B-9397-08002B2CF9AE}" pid="22" name="_2015_ms_pID_7253431">
    <vt:lpwstr>OmFsJM3gIgKhfl9/BEt4kjr4eA8QTEsUkxK+pYlXYXlyG5HTXfTFXV
KYtWy9YC9XrRY2N3Q/H6cgxWrv0/Gzwnpykqt2z3tgfCXZXK/N4y661+aMlbBGLKgHLYj0e4
4VPmeKnLC1mXp9c6AvlMsngat1n4Re4v7ce0ho/7d8U4sc9JeClrTdGHv7vgT7C3KsNQh+zN
jcCvANULVjQATcFdIjnY5OBFVrX0OGA0KUF4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GepAMBKmnjjpFvqDYW6Ly6M=</vt:lpwstr>
  </property>
</Properties>
</file>